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6A44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B8047F">
        <w:rPr>
          <w:b/>
          <w:i/>
          <w:noProof/>
          <w:sz w:val="28"/>
        </w:rPr>
        <w:t>0456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3122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FB1E9" w:rsidR="001E41F3" w:rsidRPr="00410371" w:rsidRDefault="00B8047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122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12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D7C48" w:rsidR="001E41F3" w:rsidRDefault="007947E5">
            <w:pPr>
              <w:pStyle w:val="CRCoverPage"/>
              <w:spacing w:after="0"/>
              <w:ind w:left="100"/>
              <w:rPr>
                <w:noProof/>
              </w:rPr>
            </w:pPr>
            <w:r w:rsidRPr="007947E5">
              <w:rPr>
                <w:noProof/>
              </w:rPr>
              <w:t>Update Annex I to TS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12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122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338C3" w:rsidR="001E41F3" w:rsidRDefault="00794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applicability per permitted test method in Annex I does not use the same terminology as clause 7.1.3 of TS 38.508-1 and TR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67FD7" w:rsidR="001E41F3" w:rsidRDefault="00794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I.0-1 has been clarified to use the same terminology as TS 38.508-1 and TR 38.903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A7D118" w:rsidR="001E41F3" w:rsidRDefault="00794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confusion mapping the test setups defined in 7.1.3 of TS 38.508-1 to the applicability summary in Annex I of TS 38.533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E07DF" w:rsidR="001E41F3" w:rsidRDefault="00794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BAA8930" w14:textId="77777777" w:rsidR="007947E5" w:rsidRPr="00003673" w:rsidRDefault="007947E5" w:rsidP="007947E5">
      <w:pPr>
        <w:pStyle w:val="Heading1"/>
      </w:pPr>
      <w:r w:rsidRPr="00003673">
        <w:t>I.0</w:t>
      </w:r>
      <w:r w:rsidRPr="00003673">
        <w:tab/>
        <w:t>Test applicability per permitted test method</w:t>
      </w:r>
    </w:p>
    <w:p w14:paraId="585DE927" w14:textId="77777777" w:rsidR="007947E5" w:rsidRPr="00003673" w:rsidRDefault="007947E5" w:rsidP="007947E5">
      <w:r w:rsidRPr="00003673">
        <w:t>The applicability of each permitted test method for the different RRM Angle of Arrival (</w:t>
      </w:r>
      <w:proofErr w:type="spellStart"/>
      <w:r w:rsidRPr="00003673">
        <w:t>AoA</w:t>
      </w:r>
      <w:proofErr w:type="spellEnd"/>
      <w:r w:rsidRPr="00003673">
        <w:t>) setups as defined in Section A.9 is defined in Table I.0-1.</w:t>
      </w:r>
    </w:p>
    <w:p w14:paraId="25C65A9B" w14:textId="77777777" w:rsidR="007947E5" w:rsidRPr="00003673" w:rsidRDefault="007947E5" w:rsidP="007947E5">
      <w:pPr>
        <w:pStyle w:val="TH"/>
        <w:rPr>
          <w:rFonts w:eastAsia="Batang"/>
        </w:rPr>
      </w:pPr>
      <w:r w:rsidRPr="00003673">
        <w:t xml:space="preserve">Table I.0-1 </w:t>
      </w:r>
      <w:proofErr w:type="spellStart"/>
      <w:r w:rsidRPr="00003673">
        <w:rPr>
          <w:lang w:eastAsia="ja-JP"/>
        </w:rPr>
        <w:t>AoA</w:t>
      </w:r>
      <w:proofErr w:type="spellEnd"/>
      <w:r w:rsidRPr="00003673">
        <w:rPr>
          <w:lang w:eastAsia="ja-JP"/>
        </w:rPr>
        <w:t xml:space="preserve"> </w:t>
      </w:r>
      <w:r w:rsidRPr="00003673">
        <w:t>Test Setup applicability per permitted test method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2"/>
        <w:gridCol w:w="2449"/>
        <w:gridCol w:w="1547"/>
      </w:tblGrid>
      <w:tr w:rsidR="007947E5" w:rsidRPr="00003673" w14:paraId="13AB870C" w14:textId="77777777" w:rsidTr="0012316C">
        <w:tc>
          <w:tcPr>
            <w:tcW w:w="1492" w:type="dxa"/>
            <w:vMerge w:val="restart"/>
            <w:shd w:val="clear" w:color="auto" w:fill="auto"/>
          </w:tcPr>
          <w:p w14:paraId="458EB331" w14:textId="77777777" w:rsidR="007947E5" w:rsidRPr="00003673" w:rsidRDefault="007947E5" w:rsidP="0012316C">
            <w:pPr>
              <w:pStyle w:val="TAH"/>
            </w:pPr>
            <w:proofErr w:type="spellStart"/>
            <w:r w:rsidRPr="00003673">
              <w:t>AoA</w:t>
            </w:r>
            <w:proofErr w:type="spellEnd"/>
            <w:r w:rsidRPr="00003673">
              <w:t xml:space="preserve"> Test Setup</w:t>
            </w:r>
          </w:p>
        </w:tc>
        <w:tc>
          <w:tcPr>
            <w:tcW w:w="1784" w:type="dxa"/>
            <w:shd w:val="clear" w:color="auto" w:fill="auto"/>
          </w:tcPr>
          <w:p w14:paraId="0E7D3233" w14:textId="77777777" w:rsidR="007947E5" w:rsidRPr="00003673" w:rsidRDefault="007947E5" w:rsidP="0012316C">
            <w:pPr>
              <w:pStyle w:val="TAH"/>
            </w:pPr>
            <w:r w:rsidRPr="00003673">
              <w:t>No DUT antenna configuration declaration</w:t>
            </w:r>
          </w:p>
        </w:tc>
        <w:tc>
          <w:tcPr>
            <w:tcW w:w="6579" w:type="dxa"/>
            <w:gridSpan w:val="3"/>
            <w:shd w:val="clear" w:color="auto" w:fill="auto"/>
          </w:tcPr>
          <w:p w14:paraId="73FB885F" w14:textId="77777777" w:rsidR="007947E5" w:rsidRPr="00003673" w:rsidRDefault="007947E5" w:rsidP="0012316C">
            <w:pPr>
              <w:pStyle w:val="TAH"/>
            </w:pPr>
            <w:r w:rsidRPr="00003673">
              <w:t>DUT antenna configuration declaration</w:t>
            </w:r>
          </w:p>
        </w:tc>
      </w:tr>
      <w:tr w:rsidR="007947E5" w:rsidRPr="00003673" w14:paraId="2F340391" w14:textId="77777777" w:rsidTr="0012316C">
        <w:tc>
          <w:tcPr>
            <w:tcW w:w="1492" w:type="dxa"/>
            <w:vMerge/>
            <w:shd w:val="clear" w:color="auto" w:fill="auto"/>
          </w:tcPr>
          <w:p w14:paraId="36688571" w14:textId="77777777" w:rsidR="007947E5" w:rsidRPr="00003673" w:rsidRDefault="007947E5" w:rsidP="0012316C"/>
        </w:tc>
        <w:tc>
          <w:tcPr>
            <w:tcW w:w="1784" w:type="dxa"/>
            <w:shd w:val="clear" w:color="auto" w:fill="auto"/>
          </w:tcPr>
          <w:p w14:paraId="62D40EB9" w14:textId="77777777" w:rsidR="007947E5" w:rsidRPr="00003673" w:rsidRDefault="007947E5" w:rsidP="0012316C">
            <w:pPr>
              <w:pStyle w:val="TAH"/>
            </w:pPr>
          </w:p>
        </w:tc>
        <w:tc>
          <w:tcPr>
            <w:tcW w:w="2502" w:type="dxa"/>
            <w:shd w:val="clear" w:color="auto" w:fill="auto"/>
          </w:tcPr>
          <w:p w14:paraId="7C45C4C4" w14:textId="77777777" w:rsidR="007947E5" w:rsidRPr="00003673" w:rsidRDefault="007947E5" w:rsidP="0012316C">
            <w:pPr>
              <w:pStyle w:val="TAH"/>
            </w:pPr>
            <w:r w:rsidRPr="00003673">
              <w:t>Configuration 1</w:t>
            </w:r>
          </w:p>
          <w:p w14:paraId="1B9A932F" w14:textId="77777777" w:rsidR="007947E5" w:rsidRPr="00003673" w:rsidRDefault="007947E5" w:rsidP="0012316C">
            <w:pPr>
              <w:pStyle w:val="TAH"/>
              <w:rPr>
                <w:b w:val="0"/>
              </w:rPr>
            </w:pPr>
            <w:r w:rsidRPr="00003673">
              <w:rPr>
                <w:b w:val="0"/>
              </w:rPr>
              <w:t>(one antenna panel with D ≤ 5 cm active at any one time)</w:t>
            </w:r>
          </w:p>
        </w:tc>
        <w:tc>
          <w:tcPr>
            <w:tcW w:w="2520" w:type="dxa"/>
            <w:shd w:val="clear" w:color="auto" w:fill="auto"/>
          </w:tcPr>
          <w:p w14:paraId="140D2ED8" w14:textId="77777777" w:rsidR="007947E5" w:rsidRPr="00003673" w:rsidRDefault="007947E5" w:rsidP="0012316C">
            <w:pPr>
              <w:pStyle w:val="TAH"/>
            </w:pPr>
            <w:r w:rsidRPr="00003673">
              <w:t>Configuration 2</w:t>
            </w:r>
          </w:p>
          <w:p w14:paraId="58CAD3DB" w14:textId="77777777" w:rsidR="007947E5" w:rsidRPr="00003673" w:rsidRDefault="007947E5" w:rsidP="0012316C">
            <w:pPr>
              <w:pStyle w:val="TAH"/>
              <w:rPr>
                <w:b w:val="0"/>
              </w:rPr>
            </w:pPr>
            <w:r w:rsidRPr="00003673">
              <w:rPr>
                <w:b w:val="0"/>
              </w:rPr>
              <w:t>(More than one antenna panel D ≤ 5 cm without phase coherency between panels active at any one time)</w:t>
            </w:r>
          </w:p>
        </w:tc>
        <w:tc>
          <w:tcPr>
            <w:tcW w:w="1557" w:type="dxa"/>
          </w:tcPr>
          <w:p w14:paraId="782E6C05" w14:textId="77777777" w:rsidR="007947E5" w:rsidRPr="00003673" w:rsidRDefault="007947E5" w:rsidP="0012316C">
            <w:pPr>
              <w:pStyle w:val="TAH"/>
            </w:pPr>
            <w:r w:rsidRPr="00003673">
              <w:t>Configuration 3</w:t>
            </w:r>
          </w:p>
          <w:p w14:paraId="27F2F880" w14:textId="77777777" w:rsidR="007947E5" w:rsidRPr="00003673" w:rsidRDefault="007947E5" w:rsidP="0012316C">
            <w:pPr>
              <w:pStyle w:val="TAH"/>
              <w:rPr>
                <w:b w:val="0"/>
              </w:rPr>
            </w:pPr>
            <w:r w:rsidRPr="00003673">
              <w:rPr>
                <w:b w:val="0"/>
              </w:rPr>
              <w:t>(Any phase coherent antenna panel of any size)</w:t>
            </w:r>
          </w:p>
        </w:tc>
      </w:tr>
      <w:tr w:rsidR="007947E5" w:rsidRPr="00003673" w14:paraId="278FF5A2" w14:textId="77777777" w:rsidTr="0012316C">
        <w:tc>
          <w:tcPr>
            <w:tcW w:w="1492" w:type="dxa"/>
            <w:shd w:val="clear" w:color="auto" w:fill="auto"/>
          </w:tcPr>
          <w:p w14:paraId="7979ACEF" w14:textId="77777777" w:rsidR="007947E5" w:rsidRPr="00003673" w:rsidRDefault="007947E5" w:rsidP="0012316C">
            <w:pPr>
              <w:pStyle w:val="TAL"/>
            </w:pPr>
            <w:r w:rsidRPr="00003673">
              <w:t>Setup 1</w:t>
            </w:r>
          </w:p>
        </w:tc>
        <w:tc>
          <w:tcPr>
            <w:tcW w:w="1784" w:type="dxa"/>
            <w:shd w:val="clear" w:color="auto" w:fill="auto"/>
          </w:tcPr>
          <w:p w14:paraId="4BEC562B" w14:textId="176FE531" w:rsidR="007947E5" w:rsidRPr="00003673" w:rsidRDefault="007947E5" w:rsidP="0012316C">
            <w:pPr>
              <w:pStyle w:val="TAC"/>
            </w:pPr>
            <w:r w:rsidRPr="00003673">
              <w:t>IFF</w:t>
            </w:r>
            <w:ins w:id="2" w:author="Cardalda-Garcia Adrian 1SI1" w:date="2021-02-03T09:27:00Z">
              <w:r>
                <w:t>, Enhanced IFF</w:t>
              </w:r>
            </w:ins>
          </w:p>
        </w:tc>
        <w:tc>
          <w:tcPr>
            <w:tcW w:w="2502" w:type="dxa"/>
            <w:shd w:val="clear" w:color="auto" w:fill="auto"/>
          </w:tcPr>
          <w:p w14:paraId="44B28783" w14:textId="2D1716C8" w:rsidR="007947E5" w:rsidRPr="00003673" w:rsidRDefault="007947E5" w:rsidP="0012316C">
            <w:pPr>
              <w:pStyle w:val="TAC"/>
            </w:pPr>
            <w:r w:rsidRPr="00003673">
              <w:t xml:space="preserve">DFF, </w:t>
            </w:r>
            <w:ins w:id="3" w:author="Cardalda-Garcia Adrian 1SI1" w:date="2021-02-03T09:28:00Z">
              <w:r>
                <w:t>S</w:t>
              </w:r>
            </w:ins>
            <w:ins w:id="4" w:author="Cardalda-Garcia Adrian 1SI1" w:date="2021-02-03T09:26:00Z">
              <w:r>
                <w:t xml:space="preserve">implified </w:t>
              </w:r>
            </w:ins>
            <w:r w:rsidRPr="00003673">
              <w:t>DFF</w:t>
            </w:r>
            <w:del w:id="5" w:author="Cardalda-Garcia Adrian 1SI1" w:date="2021-02-03T09:26:00Z">
              <w:r w:rsidRPr="00003673" w:rsidDel="007947E5">
                <w:delText xml:space="preserve"> simplification</w:delText>
              </w:r>
            </w:del>
            <w:r w:rsidRPr="00003673">
              <w:t>, IFF</w:t>
            </w:r>
            <w:ins w:id="6" w:author="Cardalda-Garcia Adrian 1SI1" w:date="2021-02-03T09:27:00Z">
              <w:r>
                <w:t>, Enhanced IFF</w:t>
              </w:r>
            </w:ins>
          </w:p>
        </w:tc>
        <w:tc>
          <w:tcPr>
            <w:tcW w:w="2520" w:type="dxa"/>
            <w:shd w:val="clear" w:color="auto" w:fill="auto"/>
          </w:tcPr>
          <w:p w14:paraId="100588E8" w14:textId="780E3437" w:rsidR="007947E5" w:rsidRPr="00003673" w:rsidRDefault="007947E5" w:rsidP="0012316C">
            <w:pPr>
              <w:pStyle w:val="TAC"/>
            </w:pPr>
            <w:r w:rsidRPr="00003673">
              <w:t xml:space="preserve">DFF, </w:t>
            </w:r>
            <w:ins w:id="7" w:author="Cardalda-Garcia Adrian 1SI1" w:date="2021-02-03T09:28:00Z">
              <w:r>
                <w:t>S</w:t>
              </w:r>
            </w:ins>
            <w:ins w:id="8" w:author="Cardalda-Garcia Adrian 1SI1" w:date="2021-02-03T09:26:00Z">
              <w:r>
                <w:t xml:space="preserve">implified </w:t>
              </w:r>
            </w:ins>
            <w:r w:rsidRPr="00003673">
              <w:t>DFF</w:t>
            </w:r>
            <w:del w:id="9" w:author="Cardalda-Garcia Adrian 1SI1" w:date="2021-02-03T09:26:00Z">
              <w:r w:rsidRPr="00003673" w:rsidDel="007947E5">
                <w:delText xml:space="preserve"> simplification</w:delText>
              </w:r>
            </w:del>
            <w:r w:rsidRPr="00003673">
              <w:t>, IFF</w:t>
            </w:r>
            <w:ins w:id="10" w:author="Cardalda-Garcia Adrian 1SI1" w:date="2021-02-03T09:27:00Z">
              <w:r>
                <w:t>, Enhanced IFF</w:t>
              </w:r>
            </w:ins>
          </w:p>
        </w:tc>
        <w:tc>
          <w:tcPr>
            <w:tcW w:w="1557" w:type="dxa"/>
          </w:tcPr>
          <w:p w14:paraId="3F61D75E" w14:textId="432E2B1A" w:rsidR="007947E5" w:rsidRPr="00003673" w:rsidRDefault="007947E5" w:rsidP="0012316C">
            <w:pPr>
              <w:pStyle w:val="TAC"/>
            </w:pPr>
            <w:r w:rsidRPr="00003673">
              <w:t>IFF</w:t>
            </w:r>
            <w:ins w:id="11" w:author="Cardalda-Garcia Adrian 1SI1" w:date="2021-02-03T09:27:00Z">
              <w:r>
                <w:t>, Enhanced IFF</w:t>
              </w:r>
            </w:ins>
          </w:p>
        </w:tc>
      </w:tr>
      <w:tr w:rsidR="007947E5" w:rsidRPr="00003673" w14:paraId="5D28BEEE" w14:textId="77777777" w:rsidTr="0012316C">
        <w:tc>
          <w:tcPr>
            <w:tcW w:w="1492" w:type="dxa"/>
            <w:shd w:val="clear" w:color="auto" w:fill="auto"/>
          </w:tcPr>
          <w:p w14:paraId="58CF2270" w14:textId="77777777" w:rsidR="007947E5" w:rsidRPr="00003673" w:rsidRDefault="007947E5" w:rsidP="0012316C">
            <w:pPr>
              <w:pStyle w:val="TAL"/>
            </w:pPr>
            <w:r w:rsidRPr="00003673">
              <w:t>Setup 2a</w:t>
            </w:r>
          </w:p>
        </w:tc>
        <w:tc>
          <w:tcPr>
            <w:tcW w:w="1784" w:type="dxa"/>
            <w:shd w:val="clear" w:color="auto" w:fill="auto"/>
          </w:tcPr>
          <w:p w14:paraId="1D6913AF" w14:textId="0B987FEE" w:rsidR="007947E5" w:rsidRPr="00003673" w:rsidRDefault="007947E5" w:rsidP="0012316C">
            <w:pPr>
              <w:pStyle w:val="TAC"/>
            </w:pPr>
            <w:r w:rsidRPr="00003673">
              <w:t>IFF</w:t>
            </w:r>
            <w:ins w:id="12" w:author="Cardalda-Garcia Adrian 1SI1" w:date="2021-02-03T09:27:00Z">
              <w:r>
                <w:t>, Enhanced IFF</w:t>
              </w:r>
            </w:ins>
          </w:p>
        </w:tc>
        <w:tc>
          <w:tcPr>
            <w:tcW w:w="2502" w:type="dxa"/>
            <w:shd w:val="clear" w:color="auto" w:fill="auto"/>
          </w:tcPr>
          <w:p w14:paraId="6324D0C0" w14:textId="2F585F68" w:rsidR="007947E5" w:rsidRPr="00003673" w:rsidRDefault="007947E5" w:rsidP="0012316C">
            <w:pPr>
              <w:pStyle w:val="TAC"/>
            </w:pPr>
            <w:r w:rsidRPr="00003673">
              <w:t xml:space="preserve">DFF, </w:t>
            </w:r>
            <w:ins w:id="13" w:author="Cardalda-Garcia Adrian 1SI1" w:date="2021-02-03T09:28:00Z">
              <w:r>
                <w:t>S</w:t>
              </w:r>
            </w:ins>
            <w:ins w:id="14" w:author="Cardalda-Garcia Adrian 1SI1" w:date="2021-02-03T09:26:00Z">
              <w:r>
                <w:t xml:space="preserve">implified </w:t>
              </w:r>
              <w:r w:rsidRPr="00003673">
                <w:t>DFF</w:t>
              </w:r>
            </w:ins>
            <w:del w:id="15" w:author="Cardalda-Garcia Adrian 1SI1" w:date="2021-02-03T09:26:00Z">
              <w:r w:rsidRPr="00003673" w:rsidDel="007947E5">
                <w:delText>DFF simplification</w:delText>
              </w:r>
            </w:del>
            <w:r w:rsidRPr="00003673">
              <w:t>, IFF</w:t>
            </w:r>
            <w:ins w:id="16" w:author="Cardalda-Garcia Adrian 1SI1" w:date="2021-02-03T09:27:00Z">
              <w:r>
                <w:t>, Enhanced IFF</w:t>
              </w:r>
            </w:ins>
          </w:p>
        </w:tc>
        <w:tc>
          <w:tcPr>
            <w:tcW w:w="2520" w:type="dxa"/>
            <w:shd w:val="clear" w:color="auto" w:fill="auto"/>
          </w:tcPr>
          <w:p w14:paraId="16694E16" w14:textId="24567927" w:rsidR="007947E5" w:rsidRPr="00003673" w:rsidRDefault="007947E5" w:rsidP="0012316C">
            <w:pPr>
              <w:pStyle w:val="TAC"/>
            </w:pPr>
            <w:r w:rsidRPr="00003673">
              <w:t xml:space="preserve">DFF, </w:t>
            </w:r>
            <w:ins w:id="17" w:author="Cardalda-Garcia Adrian 1SI1" w:date="2021-02-03T09:28:00Z">
              <w:r>
                <w:t>S</w:t>
              </w:r>
            </w:ins>
            <w:ins w:id="18" w:author="Cardalda-Garcia Adrian 1SI1" w:date="2021-02-03T09:27:00Z">
              <w:r>
                <w:t xml:space="preserve">implified </w:t>
              </w:r>
              <w:r w:rsidRPr="00003673">
                <w:t>DFF</w:t>
              </w:r>
            </w:ins>
            <w:del w:id="19" w:author="Cardalda-Garcia Adrian 1SI1" w:date="2021-02-03T09:27:00Z">
              <w:r w:rsidRPr="00003673" w:rsidDel="007947E5">
                <w:delText>DFF simplification</w:delText>
              </w:r>
            </w:del>
            <w:r w:rsidRPr="00003673">
              <w:t>, IFF</w:t>
            </w:r>
            <w:ins w:id="20" w:author="Cardalda-Garcia Adrian 1SI1" w:date="2021-02-03T09:28:00Z">
              <w:r>
                <w:t>, Enhanced IFF</w:t>
              </w:r>
            </w:ins>
          </w:p>
        </w:tc>
        <w:tc>
          <w:tcPr>
            <w:tcW w:w="1557" w:type="dxa"/>
          </w:tcPr>
          <w:p w14:paraId="60E570E4" w14:textId="5D386DA5" w:rsidR="007947E5" w:rsidRPr="00003673" w:rsidRDefault="007947E5" w:rsidP="0012316C">
            <w:pPr>
              <w:pStyle w:val="TAC"/>
            </w:pPr>
            <w:r w:rsidRPr="00003673">
              <w:t>IFF</w:t>
            </w:r>
            <w:ins w:id="21" w:author="Cardalda-Garcia Adrian 1SI1" w:date="2021-02-03T09:27:00Z">
              <w:r>
                <w:t>, Enhanced IFF</w:t>
              </w:r>
            </w:ins>
          </w:p>
        </w:tc>
      </w:tr>
      <w:tr w:rsidR="007947E5" w:rsidRPr="00003673" w14:paraId="5D221282" w14:textId="77777777" w:rsidTr="0012316C">
        <w:tc>
          <w:tcPr>
            <w:tcW w:w="1492" w:type="dxa"/>
            <w:shd w:val="clear" w:color="auto" w:fill="auto"/>
          </w:tcPr>
          <w:p w14:paraId="7F31A412" w14:textId="77777777" w:rsidR="007947E5" w:rsidRPr="00003673" w:rsidRDefault="007947E5" w:rsidP="0012316C">
            <w:pPr>
              <w:pStyle w:val="TAL"/>
            </w:pPr>
            <w:r w:rsidRPr="00003673">
              <w:t>Setup 2b</w:t>
            </w:r>
          </w:p>
        </w:tc>
        <w:tc>
          <w:tcPr>
            <w:tcW w:w="1784" w:type="dxa"/>
            <w:shd w:val="clear" w:color="auto" w:fill="auto"/>
          </w:tcPr>
          <w:p w14:paraId="2E705128" w14:textId="747080A2" w:rsidR="007947E5" w:rsidRPr="00003673" w:rsidRDefault="007947E5" w:rsidP="0012316C">
            <w:pPr>
              <w:pStyle w:val="TAC"/>
            </w:pPr>
            <w:r w:rsidRPr="00003673">
              <w:t>IFF</w:t>
            </w:r>
            <w:ins w:id="22" w:author="Cardalda-Garcia Adrian 1SI1" w:date="2021-02-03T09:27:00Z">
              <w:r>
                <w:t>, Enhanced IFF</w:t>
              </w:r>
            </w:ins>
          </w:p>
        </w:tc>
        <w:tc>
          <w:tcPr>
            <w:tcW w:w="2502" w:type="dxa"/>
            <w:shd w:val="clear" w:color="auto" w:fill="auto"/>
          </w:tcPr>
          <w:p w14:paraId="25E646DF" w14:textId="73B64191" w:rsidR="007947E5" w:rsidRPr="00003673" w:rsidRDefault="007947E5" w:rsidP="0012316C">
            <w:pPr>
              <w:pStyle w:val="TAC"/>
            </w:pPr>
            <w:r w:rsidRPr="00003673">
              <w:t xml:space="preserve">DFF, </w:t>
            </w:r>
            <w:ins w:id="23" w:author="Cardalda-Garcia Adrian 1SI1" w:date="2021-02-03T09:28:00Z">
              <w:r>
                <w:t>S</w:t>
              </w:r>
            </w:ins>
            <w:ins w:id="24" w:author="Cardalda-Garcia Adrian 1SI1" w:date="2021-02-03T09:27:00Z">
              <w:r>
                <w:t xml:space="preserve">implified </w:t>
              </w:r>
              <w:r w:rsidRPr="00003673">
                <w:t>DFF</w:t>
              </w:r>
            </w:ins>
            <w:del w:id="25" w:author="Cardalda-Garcia Adrian 1SI1" w:date="2021-02-03T09:27:00Z">
              <w:r w:rsidRPr="00003673" w:rsidDel="007947E5">
                <w:delText>DFF simplification</w:delText>
              </w:r>
            </w:del>
            <w:r w:rsidRPr="00003673">
              <w:t>, IFF</w:t>
            </w:r>
            <w:ins w:id="26" w:author="Cardalda-Garcia Adrian 1SI1" w:date="2021-02-03T09:28:00Z">
              <w:r>
                <w:t>, Enhanced IFF</w:t>
              </w:r>
            </w:ins>
          </w:p>
        </w:tc>
        <w:tc>
          <w:tcPr>
            <w:tcW w:w="2520" w:type="dxa"/>
            <w:shd w:val="clear" w:color="auto" w:fill="auto"/>
          </w:tcPr>
          <w:p w14:paraId="0E399C9A" w14:textId="585664C2" w:rsidR="007947E5" w:rsidRPr="00003673" w:rsidRDefault="007947E5" w:rsidP="0012316C">
            <w:pPr>
              <w:pStyle w:val="TAC"/>
            </w:pPr>
            <w:r w:rsidRPr="00003673">
              <w:t xml:space="preserve">DFF, </w:t>
            </w:r>
            <w:ins w:id="27" w:author="Cardalda-Garcia Adrian 1SI1" w:date="2021-02-03T09:28:00Z">
              <w:r>
                <w:t>S</w:t>
              </w:r>
            </w:ins>
            <w:ins w:id="28" w:author="Cardalda-Garcia Adrian 1SI1" w:date="2021-02-03T09:27:00Z">
              <w:r>
                <w:t xml:space="preserve">implified </w:t>
              </w:r>
              <w:r w:rsidRPr="00003673">
                <w:t>DFF</w:t>
              </w:r>
            </w:ins>
            <w:del w:id="29" w:author="Cardalda-Garcia Adrian 1SI1" w:date="2021-02-03T09:27:00Z">
              <w:r w:rsidRPr="00003673" w:rsidDel="007947E5">
                <w:delText>DFF simplification</w:delText>
              </w:r>
            </w:del>
            <w:r w:rsidRPr="00003673">
              <w:t>, IFF</w:t>
            </w:r>
            <w:ins w:id="30" w:author="Cardalda-Garcia Adrian 1SI1" w:date="2021-02-03T09:28:00Z">
              <w:r>
                <w:t>, Enhanced IFF</w:t>
              </w:r>
            </w:ins>
          </w:p>
        </w:tc>
        <w:tc>
          <w:tcPr>
            <w:tcW w:w="1557" w:type="dxa"/>
          </w:tcPr>
          <w:p w14:paraId="53396D47" w14:textId="58D32DAE" w:rsidR="007947E5" w:rsidRPr="00003673" w:rsidRDefault="007947E5" w:rsidP="0012316C">
            <w:pPr>
              <w:pStyle w:val="TAC"/>
            </w:pPr>
            <w:r w:rsidRPr="00003673">
              <w:t>IFF</w:t>
            </w:r>
            <w:ins w:id="31" w:author="Cardalda-Garcia Adrian 1SI1" w:date="2021-02-03T09:28:00Z">
              <w:r>
                <w:t>, Enhanced IFF</w:t>
              </w:r>
            </w:ins>
          </w:p>
        </w:tc>
      </w:tr>
      <w:tr w:rsidR="007947E5" w:rsidRPr="00003673" w14:paraId="541E9FDE" w14:textId="77777777" w:rsidTr="0012316C">
        <w:tc>
          <w:tcPr>
            <w:tcW w:w="1492" w:type="dxa"/>
            <w:shd w:val="clear" w:color="auto" w:fill="auto"/>
          </w:tcPr>
          <w:p w14:paraId="7F2CFDA2" w14:textId="77777777" w:rsidR="007947E5" w:rsidRPr="00003673" w:rsidRDefault="007947E5" w:rsidP="0012316C">
            <w:pPr>
              <w:pStyle w:val="TAL"/>
            </w:pPr>
            <w:r w:rsidRPr="00003673">
              <w:t>Setup 3</w:t>
            </w:r>
          </w:p>
        </w:tc>
        <w:tc>
          <w:tcPr>
            <w:tcW w:w="1784" w:type="dxa"/>
            <w:shd w:val="clear" w:color="auto" w:fill="auto"/>
          </w:tcPr>
          <w:p w14:paraId="7C0B2C14" w14:textId="1B03C961" w:rsidR="007947E5" w:rsidRPr="00003673" w:rsidRDefault="007947E5" w:rsidP="0012316C">
            <w:pPr>
              <w:pStyle w:val="TAC"/>
            </w:pPr>
            <w:r w:rsidRPr="00003673">
              <w:t>IFF</w:t>
            </w:r>
            <w:ins w:id="32" w:author="Cardalda-Garcia Adrian 1SI1" w:date="2021-02-03T09:27:00Z">
              <w:r>
                <w:t>, Enhanced IFF</w:t>
              </w:r>
            </w:ins>
          </w:p>
        </w:tc>
        <w:tc>
          <w:tcPr>
            <w:tcW w:w="2502" w:type="dxa"/>
            <w:shd w:val="clear" w:color="auto" w:fill="auto"/>
          </w:tcPr>
          <w:p w14:paraId="53A701C3" w14:textId="2BEB42EA" w:rsidR="007947E5" w:rsidRPr="00003673" w:rsidRDefault="007947E5" w:rsidP="0012316C">
            <w:pPr>
              <w:pStyle w:val="TAC"/>
            </w:pPr>
            <w:r w:rsidRPr="00003673">
              <w:t>DFF, IFF</w:t>
            </w:r>
            <w:ins w:id="33" w:author="Cardalda-Garcia Adrian 1SI1" w:date="2021-02-03T09:27:00Z">
              <w:r>
                <w:t>, Enhanced IFF</w:t>
              </w:r>
            </w:ins>
            <w:r w:rsidRPr="00003673">
              <w:rPr>
                <w:lang w:eastAsia="ja-JP"/>
              </w:rPr>
              <w:t>, IFF+DFF</w:t>
            </w:r>
          </w:p>
        </w:tc>
        <w:tc>
          <w:tcPr>
            <w:tcW w:w="2520" w:type="dxa"/>
            <w:shd w:val="clear" w:color="auto" w:fill="auto"/>
          </w:tcPr>
          <w:p w14:paraId="48FB717A" w14:textId="01B98AE5" w:rsidR="007947E5" w:rsidRPr="00003673" w:rsidRDefault="007947E5" w:rsidP="0012316C">
            <w:pPr>
              <w:pStyle w:val="TAC"/>
            </w:pPr>
            <w:r w:rsidRPr="00003673">
              <w:t>DFF, IFF</w:t>
            </w:r>
            <w:ins w:id="34" w:author="Cardalda-Garcia Adrian 1SI1" w:date="2021-02-03T09:27:00Z">
              <w:r>
                <w:t>, Enhanced IFF</w:t>
              </w:r>
            </w:ins>
            <w:r w:rsidRPr="00003673">
              <w:rPr>
                <w:lang w:eastAsia="ja-JP"/>
              </w:rPr>
              <w:t>, IFF+DFF</w:t>
            </w:r>
          </w:p>
        </w:tc>
        <w:tc>
          <w:tcPr>
            <w:tcW w:w="1557" w:type="dxa"/>
          </w:tcPr>
          <w:p w14:paraId="713D34C7" w14:textId="388C44C7" w:rsidR="007947E5" w:rsidRPr="00003673" w:rsidRDefault="007947E5" w:rsidP="0012316C">
            <w:pPr>
              <w:pStyle w:val="TAC"/>
            </w:pPr>
            <w:r w:rsidRPr="00003673">
              <w:t>IFF</w:t>
            </w:r>
            <w:ins w:id="35" w:author="Cardalda-Garcia Adrian 1SI1" w:date="2021-02-03T09:28:00Z">
              <w:r>
                <w:t>, Enhanced IFF</w:t>
              </w:r>
            </w:ins>
          </w:p>
        </w:tc>
      </w:tr>
      <w:tr w:rsidR="007947E5" w:rsidRPr="00003673" w14:paraId="71009EE8" w14:textId="77777777" w:rsidTr="0012316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EF1" w14:textId="77777777" w:rsidR="007947E5" w:rsidRPr="00003673" w:rsidRDefault="007947E5" w:rsidP="0012316C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Setup 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E7B" w14:textId="7B5151E5" w:rsidR="007947E5" w:rsidRPr="00003673" w:rsidRDefault="007947E5" w:rsidP="0012316C">
            <w:pPr>
              <w:pStyle w:val="TAC"/>
              <w:rPr>
                <w:lang w:eastAsia="ja-JP"/>
              </w:rPr>
            </w:pPr>
            <w:r w:rsidRPr="00003673">
              <w:rPr>
                <w:lang w:eastAsia="ja-JP"/>
              </w:rPr>
              <w:t>IFF</w:t>
            </w:r>
            <w:ins w:id="36" w:author="Cardalda-Garcia Adrian 1SI1" w:date="2021-02-03T09:27:00Z">
              <w:r>
                <w:t>, Enhanced IFF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D0BC" w14:textId="7B72E49E" w:rsidR="007947E5" w:rsidRPr="00003673" w:rsidRDefault="007947E5" w:rsidP="0012316C">
            <w:pPr>
              <w:pStyle w:val="TAC"/>
              <w:rPr>
                <w:lang w:eastAsia="ja-JP"/>
              </w:rPr>
            </w:pPr>
            <w:r w:rsidRPr="00003673">
              <w:rPr>
                <w:lang w:eastAsia="ja-JP"/>
              </w:rPr>
              <w:t>DFF, IFF</w:t>
            </w:r>
            <w:ins w:id="37" w:author="Cardalda-Garcia Adrian 1SI1" w:date="2021-02-03T09:27:00Z">
              <w:r>
                <w:t>, Enhanced IFF</w:t>
              </w:r>
            </w:ins>
            <w:r w:rsidRPr="00003673">
              <w:rPr>
                <w:lang w:eastAsia="ja-JP"/>
              </w:rPr>
              <w:t>, IFF+DFF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A426" w14:textId="461232A8" w:rsidR="007947E5" w:rsidRPr="00003673" w:rsidRDefault="007947E5" w:rsidP="0012316C">
            <w:pPr>
              <w:pStyle w:val="TAC"/>
              <w:rPr>
                <w:lang w:eastAsia="ja-JP"/>
              </w:rPr>
            </w:pPr>
            <w:r w:rsidRPr="00003673">
              <w:t>DFF, IFF</w:t>
            </w:r>
            <w:ins w:id="38" w:author="Cardalda-Garcia Adrian 1SI1" w:date="2021-02-03T09:27:00Z">
              <w:r>
                <w:t>, Enhanced IFF</w:t>
              </w:r>
            </w:ins>
            <w:r w:rsidRPr="00003673">
              <w:rPr>
                <w:lang w:eastAsia="ja-JP"/>
              </w:rPr>
              <w:t>, IFF+DFF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634" w14:textId="78375497" w:rsidR="007947E5" w:rsidRPr="00003673" w:rsidRDefault="007947E5" w:rsidP="0012316C">
            <w:pPr>
              <w:pStyle w:val="TAC"/>
              <w:rPr>
                <w:lang w:eastAsia="ja-JP"/>
              </w:rPr>
            </w:pPr>
            <w:r w:rsidRPr="00003673">
              <w:rPr>
                <w:lang w:eastAsia="ja-JP"/>
              </w:rPr>
              <w:t>IFF</w:t>
            </w:r>
            <w:ins w:id="39" w:author="Cardalda-Garcia Adrian 1SI1" w:date="2021-02-03T09:28:00Z">
              <w:r>
                <w:t>, Enhanced IFF</w:t>
              </w:r>
            </w:ins>
          </w:p>
        </w:tc>
      </w:tr>
      <w:tr w:rsidR="007947E5" w:rsidRPr="00003673" w14:paraId="1FF6485A" w14:textId="77777777" w:rsidTr="0012316C">
        <w:tc>
          <w:tcPr>
            <w:tcW w:w="9855" w:type="dxa"/>
            <w:gridSpan w:val="5"/>
            <w:shd w:val="clear" w:color="auto" w:fill="auto"/>
          </w:tcPr>
          <w:p w14:paraId="3FDD1834" w14:textId="4EC0E49F" w:rsidR="007947E5" w:rsidRPr="00003673" w:rsidRDefault="007947E5" w:rsidP="0012316C">
            <w:pPr>
              <w:pStyle w:val="TAN"/>
              <w:rPr>
                <w:rFonts w:eastAsia="Malgun Gothic"/>
                <w:lang w:eastAsia="x-none"/>
              </w:rPr>
            </w:pPr>
            <w:r w:rsidRPr="00003673">
              <w:t>NOTE:</w:t>
            </w:r>
            <w:r w:rsidRPr="00003673">
              <w:tab/>
              <w:t>D = DUT radiating aperture declared by UE vendor.</w:t>
            </w:r>
          </w:p>
        </w:tc>
      </w:tr>
    </w:tbl>
    <w:p w14:paraId="464266C8" w14:textId="77777777" w:rsidR="007947E5" w:rsidRPr="00003673" w:rsidRDefault="007947E5" w:rsidP="007947E5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40656" w14:textId="77777777" w:rsidR="0018565D" w:rsidRDefault="0018565D">
      <w:r>
        <w:separator/>
      </w:r>
    </w:p>
  </w:endnote>
  <w:endnote w:type="continuationSeparator" w:id="0">
    <w:p w14:paraId="4E7CD09C" w14:textId="77777777" w:rsidR="0018565D" w:rsidRDefault="0018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B334C" w14:textId="77777777" w:rsidR="0018565D" w:rsidRDefault="0018565D">
      <w:r>
        <w:separator/>
      </w:r>
    </w:p>
  </w:footnote>
  <w:footnote w:type="continuationSeparator" w:id="0">
    <w:p w14:paraId="18F10CC3" w14:textId="77777777" w:rsidR="0018565D" w:rsidRDefault="00185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6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2C1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47E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8047F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7947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47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47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47E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47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41F7E-2245-4FA6-8137-697C78CE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2020-02-03T08:32:00Z</dcterms:created>
  <dcterms:modified xsi:type="dcterms:W3CDTF">2021-02-08T12:07:00Z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